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EAF" w:rsidRPr="00BC2EAF" w:rsidRDefault="00BC2EAF" w:rsidP="0062138A">
      <w:pPr>
        <w:rPr>
          <w:b/>
          <w:u w:val="single"/>
        </w:rPr>
      </w:pPr>
      <w:r w:rsidRPr="00BC2EAF">
        <w:rPr>
          <w:b/>
          <w:u w:val="single"/>
        </w:rPr>
        <w:t xml:space="preserve">INTERVENCIÓN </w:t>
      </w:r>
      <w:r w:rsidR="00752325">
        <w:rPr>
          <w:b/>
          <w:u w:val="single"/>
        </w:rPr>
        <w:t>SUPUESTOS NO REVISADOS</w:t>
      </w:r>
      <w:r w:rsidRPr="00BC2EAF">
        <w:rPr>
          <w:b/>
          <w:u w:val="single"/>
        </w:rPr>
        <w:t>:</w:t>
      </w:r>
    </w:p>
    <w:p w:rsidR="00622149" w:rsidRDefault="00622149" w:rsidP="0062138A">
      <w:r>
        <w:t>COMPARECENCIA</w:t>
      </w:r>
    </w:p>
    <w:p w:rsidR="00622149" w:rsidRDefault="00622149" w:rsidP="0062138A">
      <w:r>
        <w:t xml:space="preserve">Solo el </w:t>
      </w:r>
      <w:r w:rsidR="00752325">
        <w:t xml:space="preserve">antiguo tutor (hoy </w:t>
      </w:r>
      <w:r>
        <w:t>curador</w:t>
      </w:r>
      <w:r w:rsidR="00752325">
        <w:t>) o titular de la patria potestad prorrogada o rehabilitada</w:t>
      </w:r>
    </w:p>
    <w:p w:rsidR="00BC2EAF" w:rsidRDefault="00BC2EAF" w:rsidP="0062138A">
      <w:r>
        <w:t>INTERVIENE:</w:t>
      </w:r>
    </w:p>
    <w:p w:rsidR="0062138A" w:rsidRDefault="0062138A" w:rsidP="0062138A">
      <w:r>
        <w:t xml:space="preserve">DON ÁNGEL ****, </w:t>
      </w:r>
      <w:r w:rsidRPr="001E0780">
        <w:t xml:space="preserve">en nombre y representación, </w:t>
      </w:r>
      <w:r w:rsidRPr="00752325">
        <w:rPr>
          <w:color w:val="FFC000"/>
        </w:rPr>
        <w:t xml:space="preserve">como </w:t>
      </w:r>
      <w:r w:rsidR="00752325" w:rsidRPr="00752325">
        <w:rPr>
          <w:color w:val="FFC000"/>
        </w:rPr>
        <w:t xml:space="preserve">tutor, hoy en funciones de </w:t>
      </w:r>
      <w:r w:rsidRPr="00752325">
        <w:rPr>
          <w:b/>
          <w:color w:val="FFC000"/>
        </w:rPr>
        <w:t>curador representativo</w:t>
      </w:r>
      <w:r w:rsidR="00752325" w:rsidRPr="00752325">
        <w:rPr>
          <w:b/>
          <w:color w:val="FFC000"/>
        </w:rPr>
        <w:t>,</w:t>
      </w:r>
      <w:r w:rsidR="00752325">
        <w:rPr>
          <w:b/>
        </w:rPr>
        <w:t xml:space="preserve"> </w:t>
      </w:r>
      <w:r w:rsidRPr="001E0780">
        <w:t>de su</w:t>
      </w:r>
      <w:r>
        <w:t xml:space="preserve"> hermano </w:t>
      </w:r>
      <w:ins w:id="0" w:author="Usuario" w:date="2025-11-05T09:47:00Z">
        <w:r>
          <w:rPr>
            <w:b/>
            <w:u w:val="single"/>
          </w:rPr>
          <w:t>DON</w:t>
        </w:r>
      </w:ins>
      <w:r>
        <w:rPr>
          <w:b/>
          <w:u w:val="single"/>
        </w:rPr>
        <w:t xml:space="preserve"> </w:t>
      </w:r>
      <w:ins w:id="1" w:author="Usuario" w:date="2025-11-05T09:47:00Z">
        <w:r>
          <w:rPr>
            <w:b/>
            <w:u w:val="single"/>
          </w:rPr>
          <w:t>JAVIER</w:t>
        </w:r>
      </w:ins>
      <w:r>
        <w:rPr>
          <w:b/>
          <w:u w:val="single"/>
        </w:rPr>
        <w:t xml:space="preserve"> ***</w:t>
      </w:r>
      <w:r>
        <w:t xml:space="preserve">, mayor de edad, </w:t>
      </w:r>
      <w:ins w:id="2" w:author="Usuario" w:date="2025-11-05T09:47:00Z">
        <w:r>
          <w:t>soltero</w:t>
        </w:r>
      </w:ins>
      <w:r>
        <w:t xml:space="preserve">, </w:t>
      </w:r>
      <w:ins w:id="3" w:author="Usuario" w:date="2025-11-05T09:47:00Z">
        <w:r>
          <w:t>pensionista</w:t>
        </w:r>
      </w:ins>
      <w:r>
        <w:t xml:space="preserve">,  vecino de </w:t>
      </w:r>
      <w:ins w:id="4" w:author="Usuario" w:date="2025-11-05T09:47:00Z">
        <w:r>
          <w:t>Madrid</w:t>
        </w:r>
      </w:ins>
      <w:r>
        <w:t xml:space="preserve">, con domicilio en </w:t>
      </w:r>
      <w:ins w:id="5" w:author="Usuario" w:date="2025-11-05T09:47:00Z">
        <w:r>
          <w:t>calle</w:t>
        </w:r>
      </w:ins>
      <w:r>
        <w:t xml:space="preserve"> ***; con DNI y NIF número, ***.</w:t>
      </w:r>
      <w:r>
        <w:tab/>
      </w:r>
    </w:p>
    <w:p w:rsidR="0062138A" w:rsidRPr="001E0780" w:rsidRDefault="0062138A" w:rsidP="0062138A">
      <w:r w:rsidRPr="001E0780">
        <w:t xml:space="preserve">La </w:t>
      </w:r>
      <w:r w:rsidR="00752325">
        <w:t xml:space="preserve">medida de apoyo se estableció en virtud de Sentencia </w:t>
      </w:r>
      <w:r>
        <w:t>dictad</w:t>
      </w:r>
      <w:r w:rsidR="00752325">
        <w:t>a</w:t>
      </w:r>
      <w:r>
        <w:t xml:space="preserve"> por el Juzgado de Primera Instancia número ** de Madrid, en fecha ** de 2</w:t>
      </w:r>
      <w:r w:rsidR="00752325">
        <w:t xml:space="preserve">020. </w:t>
      </w:r>
      <w:r w:rsidR="00752325" w:rsidRPr="00752325">
        <w:rPr>
          <w:color w:val="FFC000"/>
        </w:rPr>
        <w:t>Manifiesta el</w:t>
      </w:r>
      <w:r w:rsidR="00752325">
        <w:rPr>
          <w:color w:val="FFC000"/>
        </w:rPr>
        <w:t xml:space="preserve"> </w:t>
      </w:r>
      <w:bookmarkStart w:id="6" w:name="_GoBack"/>
      <w:bookmarkEnd w:id="6"/>
      <w:r w:rsidR="00752325" w:rsidRPr="00752325">
        <w:rPr>
          <w:color w:val="FFC000"/>
        </w:rPr>
        <w:t>curador que</w:t>
      </w:r>
      <w:r w:rsidR="00752325">
        <w:rPr>
          <w:color w:val="FFC000"/>
        </w:rPr>
        <w:t xml:space="preserve"> el régimen de apoyos</w:t>
      </w:r>
      <w:r w:rsidR="00752325" w:rsidRPr="00752325">
        <w:rPr>
          <w:color w:val="FFC000"/>
        </w:rPr>
        <w:t xml:space="preserve"> no ha sido objeto de revisión tras la Ley 8/2021.</w:t>
      </w:r>
    </w:p>
    <w:p w:rsidR="0062138A" w:rsidRPr="001E0780" w:rsidRDefault="0062138A" w:rsidP="0062138A">
      <w:r w:rsidRPr="001E0780">
        <w:t xml:space="preserve">En dicha Sentencia se señala que, entre otras, las facultades representativas </w:t>
      </w:r>
      <w:r w:rsidRPr="0062138A">
        <w:rPr>
          <w:b/>
        </w:rPr>
        <w:t>se extenderán a la esfera patrimonial, contractual y jurídico-administrativa</w:t>
      </w:r>
      <w:r>
        <w:t>,</w:t>
      </w:r>
      <w:r w:rsidRPr="001E0780">
        <w:t xml:space="preserve"> por lo que la presente escritura recae dentro del ámbito de actuación de</w:t>
      </w:r>
      <w:r>
        <w:t xml:space="preserve"> </w:t>
      </w:r>
      <w:r w:rsidRPr="001E0780">
        <w:t>l</w:t>
      </w:r>
      <w:r>
        <w:t>os</w:t>
      </w:r>
      <w:r w:rsidRPr="001E0780">
        <w:t xml:space="preserve"> curador</w:t>
      </w:r>
      <w:r>
        <w:t>es</w:t>
      </w:r>
      <w:r w:rsidRPr="001E0780">
        <w:t>.</w:t>
      </w:r>
      <w:r w:rsidRPr="001E0780">
        <w:tab/>
      </w:r>
    </w:p>
    <w:p w:rsidR="0062138A" w:rsidRPr="001E0780" w:rsidRDefault="0062138A" w:rsidP="0062138A">
      <w:r>
        <w:t xml:space="preserve">DON ÁNGEL </w:t>
      </w:r>
      <w:r w:rsidR="00752325">
        <w:t xml:space="preserve"> **</w:t>
      </w:r>
      <w:r w:rsidRPr="001E0780">
        <w:t xml:space="preserve"> </w:t>
      </w:r>
      <w:r>
        <w:t>acept</w:t>
      </w:r>
      <w:r w:rsidR="00752325">
        <w:t>ó</w:t>
      </w:r>
      <w:r>
        <w:t xml:space="preserve"> y </w:t>
      </w:r>
      <w:r w:rsidRPr="001E0780">
        <w:t>tom</w:t>
      </w:r>
      <w:r w:rsidR="00752325">
        <w:t>ó</w:t>
      </w:r>
      <w:r w:rsidRPr="001E0780">
        <w:t xml:space="preserve"> posesión de</w:t>
      </w:r>
      <w:r>
        <w:t xml:space="preserve"> su cargo,</w:t>
      </w:r>
      <w:r w:rsidRPr="001E0780">
        <w:t xml:space="preserve"> según Diligencia de fecha </w:t>
      </w:r>
      <w:r>
        <w:t>6 de junio de 202</w:t>
      </w:r>
      <w:r w:rsidR="00752325">
        <w:t>0</w:t>
      </w:r>
      <w:r w:rsidRPr="001E0780">
        <w:t>.</w:t>
      </w:r>
      <w:r w:rsidRPr="001E0780">
        <w:tab/>
      </w:r>
    </w:p>
    <w:p w:rsidR="0062138A" w:rsidRPr="001E0780" w:rsidRDefault="0062138A" w:rsidP="0062138A">
      <w:r w:rsidRPr="001E0780">
        <w:rPr>
          <w:b/>
        </w:rPr>
        <w:t>Los comparecientes me exhiben y devuelvo</w:t>
      </w:r>
      <w:r w:rsidRPr="001E0780">
        <w:t xml:space="preserve"> testimonios de la Sentencia citada y de la Diligencia de</w:t>
      </w:r>
      <w:r w:rsidR="00BC2EAF">
        <w:t xml:space="preserve"> toma de</w:t>
      </w:r>
      <w:r w:rsidRPr="001E0780">
        <w:t xml:space="preserve"> posesión y aceptación </w:t>
      </w:r>
      <w:r w:rsidR="00BC2EAF">
        <w:t>del cargo</w:t>
      </w:r>
      <w:r w:rsidRPr="001E0780">
        <w:rPr>
          <w:bCs/>
        </w:rPr>
        <w:t>,</w:t>
      </w:r>
      <w:r w:rsidRPr="001E0780">
        <w:t xml:space="preserve"> </w:t>
      </w:r>
      <w:r w:rsidRPr="001E0780">
        <w:rPr>
          <w:bCs/>
        </w:rPr>
        <w:t xml:space="preserve">y a mi juicio son suficientes sus </w:t>
      </w:r>
      <w:r w:rsidRPr="001E0780">
        <w:rPr>
          <w:bCs/>
        </w:rPr>
        <w:lastRenderedPageBreak/>
        <w:t>facultades representativas para el otorgamiento de esta escritura de Liquidación de sociedad conyugal, Aceptación y adjudicación de Herencia, en los términos contenidos en la misma.</w:t>
      </w:r>
      <w:r w:rsidRPr="001E0780">
        <w:rPr>
          <w:bCs/>
        </w:rPr>
        <w:tab/>
      </w:r>
    </w:p>
    <w:p w:rsidR="00BE221F" w:rsidRDefault="00752325"/>
    <w:sectPr w:rsidR="00BE221F" w:rsidSect="009E7DB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uario">
    <w15:presenceInfo w15:providerId="None" w15:userId="Usu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38A"/>
    <w:rsid w:val="005C40F1"/>
    <w:rsid w:val="0062138A"/>
    <w:rsid w:val="00622149"/>
    <w:rsid w:val="00752325"/>
    <w:rsid w:val="0083395C"/>
    <w:rsid w:val="009E7DB8"/>
    <w:rsid w:val="00BC2EAF"/>
    <w:rsid w:val="00D5722B"/>
    <w:rsid w:val="00D705F1"/>
    <w:rsid w:val="00DD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8078F1"/>
  <w15:chartTrackingRefBased/>
  <w15:docId w15:val="{F2FF8EC4-8F40-934F-8015-13BA490F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138A"/>
    <w:pPr>
      <w:widowControl w:val="0"/>
      <w:tabs>
        <w:tab w:val="left" w:leader="hyphen" w:pos="7360"/>
      </w:tabs>
      <w:suppressAutoHyphens/>
      <w:spacing w:line="560" w:lineRule="exact"/>
      <w:ind w:firstLine="567"/>
      <w:jc w:val="both"/>
    </w:pPr>
    <w:rPr>
      <w:rFonts w:ascii="Courier New" w:eastAsia="Times New Roman" w:hAnsi="Courier New" w:cs="Arial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205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2026-06-03T18:27:00Z</dcterms:created>
  <dcterms:modified xsi:type="dcterms:W3CDTF">2026-06-03T18:32:00Z</dcterms:modified>
</cp:coreProperties>
</file>